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7B6AFCAE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183038">
        <w:rPr>
          <w:rFonts w:hint="eastAsia"/>
          <w:b/>
          <w:noProof/>
          <w:sz w:val="24"/>
          <w:lang w:eastAsia="zh-CN"/>
        </w:rPr>
        <w:t>3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A6206">
        <w:rPr>
          <w:rFonts w:hint="eastAsia"/>
          <w:b/>
          <w:noProof/>
          <w:sz w:val="24"/>
          <w:lang w:eastAsia="zh-CN"/>
        </w:rPr>
        <w:t>6086</w:t>
      </w:r>
    </w:p>
    <w:p w14:paraId="32F0C2C9" w14:textId="77777777" w:rsidR="00183038" w:rsidRPr="005F17DC" w:rsidRDefault="00183038" w:rsidP="00183038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E44C9" w:rsidR="001E41F3" w:rsidRPr="00410371" w:rsidRDefault="00D73941" w:rsidP="008F04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</w:t>
              </w:r>
              <w:r w:rsidR="008F04DB">
                <w:rPr>
                  <w:rFonts w:hint="eastAsia"/>
                  <w:b/>
                  <w:noProof/>
                  <w:sz w:val="28"/>
                  <w:lang w:eastAsia="zh-CN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94AE0" w:rsidR="001E41F3" w:rsidRPr="00410371" w:rsidRDefault="00C44E67" w:rsidP="005C5A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6E1DA" w:rsidR="001E41F3" w:rsidRPr="00410371" w:rsidRDefault="00FA62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9B36F" w:rsidR="001E41F3" w:rsidRPr="00410371" w:rsidRDefault="000D7757" w:rsidP="008F04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3042">
              <w:rPr>
                <w:b/>
                <w:noProof/>
                <w:sz w:val="28"/>
              </w:rPr>
              <w:t>18.</w:t>
            </w:r>
            <w:r w:rsidR="008F04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04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F04D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07176" w:rsidR="001E41F3" w:rsidRDefault="00BF72E8">
            <w:pPr>
              <w:pStyle w:val="CRCoverPage"/>
              <w:spacing w:after="0"/>
              <w:ind w:left="100"/>
              <w:rPr>
                <w:noProof/>
              </w:rPr>
            </w:pPr>
            <w:r w:rsidRPr="00BF72E8">
              <w:rPr>
                <w:noProof/>
              </w:rPr>
              <w:t>Clarification on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1A13D" w:rsidR="001E41F3" w:rsidRDefault="005C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D739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8B7A2" w:rsidR="001E41F3" w:rsidRDefault="00810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7D08A" w:rsidR="001E41F3" w:rsidRDefault="00D73941" w:rsidP="002F7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EC38B7">
                <w:rPr>
                  <w:noProof/>
                </w:rPr>
                <w:t>2023-0</w:t>
              </w:r>
              <w:r w:rsidR="002F71B6">
                <w:rPr>
                  <w:rFonts w:hint="eastAsia"/>
                  <w:noProof/>
                  <w:lang w:eastAsia="zh-CN"/>
                </w:rPr>
                <w:t>8</w:t>
              </w:r>
              <w:r w:rsidR="00EC38B7">
                <w:rPr>
                  <w:noProof/>
                </w:rPr>
                <w:t>-0</w:t>
              </w:r>
              <w:r w:rsidR="00E8655C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F1ED62" w:rsidR="001E41F3" w:rsidRDefault="005462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D739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8B026" w:rsidR="00B57442" w:rsidRDefault="00E635DE" w:rsidP="00E635DE">
            <w:pPr>
              <w:pStyle w:val="CRCoverPage"/>
              <w:spacing w:after="0"/>
            </w:pPr>
            <w:r w:rsidRPr="00E635DE">
              <w:rPr>
                <w:lang w:val="en-US" w:eastAsia="zh-CN"/>
              </w:rPr>
              <w:t>SA6 agree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to make non-3GPP access out of scope in the current document</w:t>
            </w:r>
            <w:r>
              <w:rPr>
                <w:rFonts w:hint="eastAsia"/>
                <w:lang w:val="en-US" w:eastAsia="zh-CN"/>
              </w:rPr>
              <w:t xml:space="preserve"> and added a NOTE in TS 23.434 clause </w:t>
            </w:r>
            <w:r w:rsidRPr="00F2731B">
              <w:t>9.2.2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F8DD13" w:rsidR="001E41F3" w:rsidRDefault="00402215" w:rsidP="00402215">
            <w:pPr>
              <w:pStyle w:val="CRCoverPage"/>
              <w:spacing w:after="0"/>
              <w:ind w:left="460"/>
              <w:rPr>
                <w:noProof/>
              </w:rPr>
            </w:pPr>
            <w:r>
              <w:t>Make non-3GPP access out of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419DB" w:rsidR="005379B5" w:rsidRDefault="006458A3" w:rsidP="008F0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58A3">
              <w:rPr>
                <w:noProof/>
              </w:rPr>
              <w:t>It is not clear that non-3GPP access is out of scope of the present document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71D69" w:rsidR="005379B5" w:rsidRDefault="00C3405D" w:rsidP="00266A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D4B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69C98" w:rsidR="001E41F3" w:rsidRDefault="003C6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89F49" w:rsidR="001E41F3" w:rsidRDefault="00C94D02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3C635E">
              <w:rPr>
                <w:noProof/>
              </w:rPr>
              <w:t>/TR ...</w:t>
            </w:r>
            <w:r>
              <w:t xml:space="preserve"> CR </w:t>
            </w:r>
            <w:r w:rsidR="003C635E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BC793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36E0D" w14:textId="77777777" w:rsidR="007B78DB" w:rsidRPr="009C22C0" w:rsidRDefault="007B78DB" w:rsidP="007B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2042879"/>
      <w:bookmarkStart w:id="2" w:name="_Toc34303553"/>
      <w:bookmarkStart w:id="3" w:name="_Toc34403835"/>
      <w:bookmarkStart w:id="4" w:name="_Toc45281857"/>
      <w:bookmarkStart w:id="5" w:name="_Toc51933085"/>
      <w:bookmarkStart w:id="6" w:name="_Toc138360412"/>
      <w:bookmarkStart w:id="7" w:name="_Hlk118471422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36EE72" w14:textId="77777777" w:rsidR="00A75FC0" w:rsidRPr="004D3578" w:rsidRDefault="00A75FC0" w:rsidP="00A75FC0">
      <w:pPr>
        <w:pStyle w:val="1"/>
      </w:pPr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29667FEE" w14:textId="77777777" w:rsidR="00A75FC0" w:rsidRDefault="00A75FC0" w:rsidP="00A75FC0">
      <w:bookmarkStart w:id="8" w:name="references"/>
      <w:bookmarkEnd w:id="8"/>
      <w:r w:rsidRPr="00067897">
        <w:t xml:space="preserve">The present document specifies the protocol aspects for </w:t>
      </w:r>
      <w:r>
        <w:t>the location</w:t>
      </w:r>
      <w:r w:rsidRPr="00067897">
        <w:t xml:space="preserve"> management capability of SEAL to support vertical applications</w:t>
      </w:r>
      <w:r>
        <w:t xml:space="preserve"> (e.g. V2X) over the 3GPP system</w:t>
      </w:r>
      <w:r w:rsidRPr="00067897">
        <w:t>.</w:t>
      </w:r>
    </w:p>
    <w:p w14:paraId="5C469252" w14:textId="77777777" w:rsidR="00A75FC0" w:rsidRDefault="00A75FC0" w:rsidP="00A75FC0">
      <w:r w:rsidRPr="00067897">
        <w:t>The pr</w:t>
      </w:r>
      <w:r>
        <w:t>esent document is applicable to the user equipment (UE) supporting the location management client functionality as described in 3GPP TS</w:t>
      </w:r>
      <w:r w:rsidRPr="004D3578">
        <w:t> </w:t>
      </w:r>
      <w:r>
        <w:t>23.434</w:t>
      </w:r>
      <w:r w:rsidRPr="004D3578">
        <w:t> </w:t>
      </w:r>
      <w:r>
        <w:t>[4], to the application server supporting the location management server functionality as described in 3GPP TS</w:t>
      </w:r>
      <w:r w:rsidRPr="004D3578">
        <w:t> </w:t>
      </w:r>
      <w:r>
        <w:t>23.434</w:t>
      </w:r>
      <w:r w:rsidRPr="004D3578">
        <w:t> </w:t>
      </w:r>
      <w:r>
        <w:t>[4] and to the application server supporting the vertical application server (VAL server) functionality as defined in the specific vertical application service (VAL service) specifications.</w:t>
      </w:r>
    </w:p>
    <w:p w14:paraId="1A682ADC" w14:textId="2A9EECD4" w:rsidR="00A75FC0" w:rsidRDefault="00A75FC0" w:rsidP="00A75FC0">
      <w:pPr>
        <w:pStyle w:val="NO"/>
        <w:rPr>
          <w:ins w:id="9" w:author="CATT_xiaoxue" w:date="2023-07-05T13:10:00Z"/>
          <w:lang w:eastAsia="zh-CN"/>
        </w:rPr>
      </w:pPr>
      <w:r>
        <w:t>NOTE</w:t>
      </w:r>
      <w:ins w:id="10" w:author="xiaoxue_CATT" w:date="2023-08-23T22:33:00Z">
        <w:r w:rsidR="00FA6206" w:rsidRPr="004D3578">
          <w:t> </w:t>
        </w:r>
      </w:ins>
      <w:ins w:id="11" w:author="CATT_xiaoxue" w:date="2023-07-05T13:10:00Z">
        <w:r>
          <w:rPr>
            <w:rFonts w:hint="eastAsia"/>
            <w:lang w:eastAsia="zh-CN"/>
          </w:rPr>
          <w:t>1</w:t>
        </w:r>
      </w:ins>
      <w:r>
        <w:t>:</w:t>
      </w:r>
      <w:r>
        <w:tab/>
        <w:t>The specification of the VAL server for a specific VAL service is out of scope of present document.</w:t>
      </w:r>
    </w:p>
    <w:p w14:paraId="3C2A1F8E" w14:textId="2ED7D0C7" w:rsidR="007F5510" w:rsidRPr="00A75FC0" w:rsidRDefault="00A75FC0" w:rsidP="00CA57C5">
      <w:pPr>
        <w:pStyle w:val="NO"/>
        <w:rPr>
          <w:lang w:eastAsia="zh-CN"/>
        </w:rPr>
      </w:pPr>
      <w:ins w:id="12" w:author="CATT_xiaoxue" w:date="2023-07-05T13:10:00Z">
        <w:r>
          <w:t>NOTE</w:t>
        </w:r>
      </w:ins>
      <w:ins w:id="13" w:author="xiaoxue_CATT" w:date="2023-08-23T22:33:00Z">
        <w:r w:rsidR="00FA6206" w:rsidRPr="004D3578">
          <w:t> </w:t>
        </w:r>
      </w:ins>
      <w:ins w:id="14" w:author="CATT_xiaoxue" w:date="2023-07-05T13:10:00Z">
        <w:r>
          <w:rPr>
            <w:rFonts w:hint="eastAsia"/>
            <w:lang w:eastAsia="zh-CN"/>
          </w:rPr>
          <w:t>2</w:t>
        </w:r>
        <w:r>
          <w:t>:</w:t>
        </w:r>
        <w:r>
          <w:tab/>
        </w:r>
        <w:r>
          <w:rPr>
            <w:noProof/>
          </w:rPr>
          <w:t>Non-3GPP access used by the UE is out of scope of the present document</w:t>
        </w:r>
        <w:r w:rsidRPr="00F2731B">
          <w:rPr>
            <w:noProof/>
          </w:rPr>
          <w:t>.</w:t>
        </w:r>
      </w:ins>
      <w:bookmarkStart w:id="15" w:name="_GoBack"/>
      <w:bookmarkEnd w:id="15"/>
    </w:p>
    <w:bookmarkEnd w:id="7"/>
    <w:p w14:paraId="4A88D0B8" w14:textId="77777777" w:rsidR="007B78DB" w:rsidRPr="00B3052E" w:rsidRDefault="007B78DB" w:rsidP="007B78DB">
      <w:pPr>
        <w:pStyle w:val="B1"/>
        <w:rPr>
          <w:lang w:eastAsia="zh-CN"/>
        </w:rPr>
      </w:pPr>
    </w:p>
    <w:p w14:paraId="7DBBFD5B" w14:textId="77777777" w:rsidR="007B78DB" w:rsidRDefault="007B78DB" w:rsidP="007B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2FF37615" w14:textId="77777777" w:rsidR="007B78DB" w:rsidRPr="001B1EAE" w:rsidRDefault="007B78DB" w:rsidP="007B78DB">
      <w:pPr>
        <w:rPr>
          <w:lang w:eastAsia="zh-CN"/>
        </w:rPr>
      </w:pPr>
    </w:p>
    <w:p w14:paraId="233FDA2A" w14:textId="19D9907D" w:rsidR="00D71A09" w:rsidRDefault="00D71A09" w:rsidP="007B78DB">
      <w:pPr>
        <w:jc w:val="center"/>
      </w:pPr>
    </w:p>
    <w:sectPr w:rsidR="00D71A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3830AD" w14:textId="77777777" w:rsidR="000D7757" w:rsidRDefault="000D7757">
      <w:r>
        <w:separator/>
      </w:r>
    </w:p>
  </w:endnote>
  <w:endnote w:type="continuationSeparator" w:id="0">
    <w:p w14:paraId="73B71A19" w14:textId="77777777" w:rsidR="000D7757" w:rsidRDefault="000D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6525A" w14:textId="77777777" w:rsidR="000D7757" w:rsidRDefault="000D7757">
      <w:r>
        <w:separator/>
      </w:r>
    </w:p>
  </w:footnote>
  <w:footnote w:type="continuationSeparator" w:id="0">
    <w:p w14:paraId="3F33C473" w14:textId="77777777" w:rsidR="000D7757" w:rsidRDefault="000D7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5"/>
  </w:num>
  <w:num w:numId="15">
    <w:abstractNumId w:val="8"/>
  </w:num>
  <w:num w:numId="16">
    <w:abstractNumId w:val="14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  <w15:person w15:author="Karim Morsy">
    <w15:presenceInfo w15:providerId="None" w15:userId="Karim Morsy"/>
  </w15:person>
  <w15:person w15:author="Karim Morsy (Nokia) [2]">
    <w15:presenceInfo w15:providerId="AD" w15:userId="S::karim.morsy@nokia.com::e9031d63-87e3-4b1a-a8d3-6cd0b31586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256"/>
    <w:rsid w:val="00022E4A"/>
    <w:rsid w:val="00032D8C"/>
    <w:rsid w:val="000643C3"/>
    <w:rsid w:val="000834D9"/>
    <w:rsid w:val="00084E77"/>
    <w:rsid w:val="000A6394"/>
    <w:rsid w:val="000B27C9"/>
    <w:rsid w:val="000B3F89"/>
    <w:rsid w:val="000B7FED"/>
    <w:rsid w:val="000C038A"/>
    <w:rsid w:val="000C6598"/>
    <w:rsid w:val="000D1381"/>
    <w:rsid w:val="000D44B3"/>
    <w:rsid w:val="000D52DC"/>
    <w:rsid w:val="000D7757"/>
    <w:rsid w:val="000E2E22"/>
    <w:rsid w:val="000F6D28"/>
    <w:rsid w:val="00111986"/>
    <w:rsid w:val="0012146B"/>
    <w:rsid w:val="00144644"/>
    <w:rsid w:val="00145D43"/>
    <w:rsid w:val="00155999"/>
    <w:rsid w:val="00156EE1"/>
    <w:rsid w:val="001710CA"/>
    <w:rsid w:val="00180F76"/>
    <w:rsid w:val="00182E1C"/>
    <w:rsid w:val="00183038"/>
    <w:rsid w:val="00192081"/>
    <w:rsid w:val="00192C46"/>
    <w:rsid w:val="0019732A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FCB"/>
    <w:rsid w:val="00255D7E"/>
    <w:rsid w:val="0026004D"/>
    <w:rsid w:val="002640DD"/>
    <w:rsid w:val="002666AF"/>
    <w:rsid w:val="00266A0B"/>
    <w:rsid w:val="00275D12"/>
    <w:rsid w:val="00284FEB"/>
    <w:rsid w:val="002860C4"/>
    <w:rsid w:val="00292381"/>
    <w:rsid w:val="00292393"/>
    <w:rsid w:val="00297240"/>
    <w:rsid w:val="002A1C1E"/>
    <w:rsid w:val="002A34F3"/>
    <w:rsid w:val="002A5FC1"/>
    <w:rsid w:val="002B5741"/>
    <w:rsid w:val="002C69DD"/>
    <w:rsid w:val="002E472E"/>
    <w:rsid w:val="002F63F2"/>
    <w:rsid w:val="002F71B6"/>
    <w:rsid w:val="003021DD"/>
    <w:rsid w:val="00305409"/>
    <w:rsid w:val="003114D3"/>
    <w:rsid w:val="00320795"/>
    <w:rsid w:val="00341EAC"/>
    <w:rsid w:val="00346CE9"/>
    <w:rsid w:val="00357398"/>
    <w:rsid w:val="003609EF"/>
    <w:rsid w:val="0036231A"/>
    <w:rsid w:val="00374DD4"/>
    <w:rsid w:val="003850B1"/>
    <w:rsid w:val="003C401F"/>
    <w:rsid w:val="003C635E"/>
    <w:rsid w:val="003E1A36"/>
    <w:rsid w:val="003F243C"/>
    <w:rsid w:val="00402215"/>
    <w:rsid w:val="00406A3D"/>
    <w:rsid w:val="00410371"/>
    <w:rsid w:val="00416577"/>
    <w:rsid w:val="00417759"/>
    <w:rsid w:val="004242F1"/>
    <w:rsid w:val="00443006"/>
    <w:rsid w:val="00453F3E"/>
    <w:rsid w:val="004670CF"/>
    <w:rsid w:val="0046719E"/>
    <w:rsid w:val="0048257E"/>
    <w:rsid w:val="004851A1"/>
    <w:rsid w:val="004904F4"/>
    <w:rsid w:val="004A1E6E"/>
    <w:rsid w:val="004A693D"/>
    <w:rsid w:val="004B75B7"/>
    <w:rsid w:val="004E25E7"/>
    <w:rsid w:val="004E5277"/>
    <w:rsid w:val="004F6190"/>
    <w:rsid w:val="005011A2"/>
    <w:rsid w:val="00513329"/>
    <w:rsid w:val="005141D9"/>
    <w:rsid w:val="00515765"/>
    <w:rsid w:val="0051580D"/>
    <w:rsid w:val="00520CA3"/>
    <w:rsid w:val="0053150D"/>
    <w:rsid w:val="00531F59"/>
    <w:rsid w:val="00533604"/>
    <w:rsid w:val="005379B5"/>
    <w:rsid w:val="00546298"/>
    <w:rsid w:val="00547111"/>
    <w:rsid w:val="00551BCD"/>
    <w:rsid w:val="005617E5"/>
    <w:rsid w:val="00592D74"/>
    <w:rsid w:val="005A3F23"/>
    <w:rsid w:val="005A5466"/>
    <w:rsid w:val="005C5AC5"/>
    <w:rsid w:val="005E2C44"/>
    <w:rsid w:val="005F429C"/>
    <w:rsid w:val="00604497"/>
    <w:rsid w:val="00621188"/>
    <w:rsid w:val="006257ED"/>
    <w:rsid w:val="00636ECF"/>
    <w:rsid w:val="00641460"/>
    <w:rsid w:val="006458A3"/>
    <w:rsid w:val="00653DE4"/>
    <w:rsid w:val="00665C47"/>
    <w:rsid w:val="00670998"/>
    <w:rsid w:val="006876ED"/>
    <w:rsid w:val="00695808"/>
    <w:rsid w:val="006A670A"/>
    <w:rsid w:val="006B46FB"/>
    <w:rsid w:val="006E21FB"/>
    <w:rsid w:val="006F7EDC"/>
    <w:rsid w:val="00705F1F"/>
    <w:rsid w:val="00711A7E"/>
    <w:rsid w:val="007154BD"/>
    <w:rsid w:val="0074337E"/>
    <w:rsid w:val="007440DC"/>
    <w:rsid w:val="0074554D"/>
    <w:rsid w:val="00760C91"/>
    <w:rsid w:val="00772EA6"/>
    <w:rsid w:val="00773420"/>
    <w:rsid w:val="007737BF"/>
    <w:rsid w:val="00792342"/>
    <w:rsid w:val="007977A8"/>
    <w:rsid w:val="007B512A"/>
    <w:rsid w:val="007B78DB"/>
    <w:rsid w:val="007C2097"/>
    <w:rsid w:val="007D6A07"/>
    <w:rsid w:val="007D6A43"/>
    <w:rsid w:val="007F5510"/>
    <w:rsid w:val="007F7259"/>
    <w:rsid w:val="007F7819"/>
    <w:rsid w:val="008040A8"/>
    <w:rsid w:val="008103EE"/>
    <w:rsid w:val="0081043F"/>
    <w:rsid w:val="00827212"/>
    <w:rsid w:val="008279FA"/>
    <w:rsid w:val="008346E5"/>
    <w:rsid w:val="00861181"/>
    <w:rsid w:val="008626E7"/>
    <w:rsid w:val="008661D2"/>
    <w:rsid w:val="00870EE7"/>
    <w:rsid w:val="008750F3"/>
    <w:rsid w:val="008863B9"/>
    <w:rsid w:val="008A1B36"/>
    <w:rsid w:val="008A45A6"/>
    <w:rsid w:val="008A6719"/>
    <w:rsid w:val="008B4140"/>
    <w:rsid w:val="008C64DD"/>
    <w:rsid w:val="008D3CCC"/>
    <w:rsid w:val="008E0E99"/>
    <w:rsid w:val="008E3597"/>
    <w:rsid w:val="008F04DB"/>
    <w:rsid w:val="008F3789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53A5"/>
    <w:rsid w:val="009777D9"/>
    <w:rsid w:val="00991B88"/>
    <w:rsid w:val="0099630F"/>
    <w:rsid w:val="009A5753"/>
    <w:rsid w:val="009A579D"/>
    <w:rsid w:val="009E3297"/>
    <w:rsid w:val="009F734F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4E93"/>
    <w:rsid w:val="00A55B60"/>
    <w:rsid w:val="00A56AF6"/>
    <w:rsid w:val="00A7065D"/>
    <w:rsid w:val="00A71C28"/>
    <w:rsid w:val="00A75FC0"/>
    <w:rsid w:val="00A7671C"/>
    <w:rsid w:val="00A83042"/>
    <w:rsid w:val="00A91027"/>
    <w:rsid w:val="00AA132F"/>
    <w:rsid w:val="00AA2CBC"/>
    <w:rsid w:val="00AA6BE4"/>
    <w:rsid w:val="00AB75DF"/>
    <w:rsid w:val="00AC5820"/>
    <w:rsid w:val="00AD1CD8"/>
    <w:rsid w:val="00AE30D8"/>
    <w:rsid w:val="00AE6D16"/>
    <w:rsid w:val="00B05D60"/>
    <w:rsid w:val="00B07C4A"/>
    <w:rsid w:val="00B258BB"/>
    <w:rsid w:val="00B30A51"/>
    <w:rsid w:val="00B57442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BF72E8"/>
    <w:rsid w:val="00C0264E"/>
    <w:rsid w:val="00C27092"/>
    <w:rsid w:val="00C3405D"/>
    <w:rsid w:val="00C36B65"/>
    <w:rsid w:val="00C44E67"/>
    <w:rsid w:val="00C62D34"/>
    <w:rsid w:val="00C66305"/>
    <w:rsid w:val="00C66BA2"/>
    <w:rsid w:val="00C81272"/>
    <w:rsid w:val="00C870F6"/>
    <w:rsid w:val="00C94D02"/>
    <w:rsid w:val="00C95985"/>
    <w:rsid w:val="00CA0761"/>
    <w:rsid w:val="00CA57C5"/>
    <w:rsid w:val="00CB04EC"/>
    <w:rsid w:val="00CC2641"/>
    <w:rsid w:val="00CC5026"/>
    <w:rsid w:val="00CC68D0"/>
    <w:rsid w:val="00CC703B"/>
    <w:rsid w:val="00CD27EB"/>
    <w:rsid w:val="00CD4E02"/>
    <w:rsid w:val="00CD60F5"/>
    <w:rsid w:val="00CE596B"/>
    <w:rsid w:val="00CE6F7E"/>
    <w:rsid w:val="00CF2BB8"/>
    <w:rsid w:val="00D00F08"/>
    <w:rsid w:val="00D03F9A"/>
    <w:rsid w:val="00D06D51"/>
    <w:rsid w:val="00D24991"/>
    <w:rsid w:val="00D47016"/>
    <w:rsid w:val="00D50255"/>
    <w:rsid w:val="00D66520"/>
    <w:rsid w:val="00D71A09"/>
    <w:rsid w:val="00D73941"/>
    <w:rsid w:val="00D80124"/>
    <w:rsid w:val="00D84AE9"/>
    <w:rsid w:val="00DA3CDC"/>
    <w:rsid w:val="00DA49BA"/>
    <w:rsid w:val="00DE34CF"/>
    <w:rsid w:val="00DE6C84"/>
    <w:rsid w:val="00E01353"/>
    <w:rsid w:val="00E02F0F"/>
    <w:rsid w:val="00E109F1"/>
    <w:rsid w:val="00E13F3D"/>
    <w:rsid w:val="00E206F0"/>
    <w:rsid w:val="00E33CDF"/>
    <w:rsid w:val="00E34898"/>
    <w:rsid w:val="00E362E8"/>
    <w:rsid w:val="00E43FC6"/>
    <w:rsid w:val="00E463A4"/>
    <w:rsid w:val="00E635DE"/>
    <w:rsid w:val="00E8655C"/>
    <w:rsid w:val="00E92686"/>
    <w:rsid w:val="00EA2DCB"/>
    <w:rsid w:val="00EB09B7"/>
    <w:rsid w:val="00EB5AEF"/>
    <w:rsid w:val="00EC38B7"/>
    <w:rsid w:val="00EE45DB"/>
    <w:rsid w:val="00EE58E4"/>
    <w:rsid w:val="00EE7D7C"/>
    <w:rsid w:val="00EF2BE6"/>
    <w:rsid w:val="00F25D98"/>
    <w:rsid w:val="00F300FB"/>
    <w:rsid w:val="00F36F13"/>
    <w:rsid w:val="00F5234E"/>
    <w:rsid w:val="00F55FD7"/>
    <w:rsid w:val="00F61657"/>
    <w:rsid w:val="00F82BFE"/>
    <w:rsid w:val="00F918C0"/>
    <w:rsid w:val="00FA6206"/>
    <w:rsid w:val="00FB6386"/>
    <w:rsid w:val="00FB70EC"/>
    <w:rsid w:val="00FD0A6C"/>
    <w:rsid w:val="00FE038D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NOChar2">
    <w:name w:val="NO Char2"/>
    <w:locked/>
    <w:rsid w:val="00A75FC0"/>
  </w:style>
  <w:style w:type="character" w:customStyle="1" w:styleId="CRCoverPageZchn">
    <w:name w:val="CR Cover Page Zchn"/>
    <w:link w:val="CRCoverPage"/>
    <w:locked/>
    <w:rsid w:val="0018303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NOChar2">
    <w:name w:val="NO Char2"/>
    <w:locked/>
    <w:rsid w:val="00A75FC0"/>
  </w:style>
  <w:style w:type="character" w:customStyle="1" w:styleId="CRCoverPageZchn">
    <w:name w:val="CR Cover Page Zchn"/>
    <w:link w:val="CRCoverPage"/>
    <w:locked/>
    <w:rsid w:val="001830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FC1FB-7FEA-48C3-BF85-79D177006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21 – 25 August 2023</vt:lpstr>
      <vt:lpstr>1	Scope</vt:lpstr>
      <vt:lpstr>MTG_TITLE</vt:lpstr>
    </vt:vector>
  </TitlesOfParts>
  <Company>3GPP Support Team</Company>
  <LinksUpToDate>false</LinksUpToDate>
  <CharactersWithSpaces>2931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</cp:revision>
  <cp:lastPrinted>1900-12-31T16:00:00Z</cp:lastPrinted>
  <dcterms:created xsi:type="dcterms:W3CDTF">2023-08-23T14:34:00Z</dcterms:created>
  <dcterms:modified xsi:type="dcterms:W3CDTF">2023-08-23T14:34:00Z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